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8C01E" w14:textId="13FB6D02" w:rsidR="00795EBD" w:rsidRDefault="00795EBD" w:rsidP="00795EB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 </w:t>
      </w:r>
      <w:r>
        <w:rPr>
          <w:rFonts w:cs="Arial"/>
          <w:noProof w:val="0"/>
          <w:sz w:val="22"/>
          <w:szCs w:val="22"/>
        </w:rPr>
        <w:t>#10</w:t>
      </w:r>
      <w:r w:rsidR="00816FA6">
        <w:rPr>
          <w:rFonts w:cs="Arial"/>
          <w:noProof w:val="0"/>
          <w:sz w:val="22"/>
          <w:szCs w:val="22"/>
        </w:rPr>
        <w:t>8</w:t>
      </w:r>
      <w:r w:rsidR="000A051D">
        <w:rPr>
          <w:rFonts w:cs="Arial"/>
          <w:noProof w:val="0"/>
          <w:sz w:val="22"/>
          <w:szCs w:val="22"/>
        </w:rPr>
        <w:t xml:space="preserve">        </w:t>
      </w:r>
      <w:r>
        <w:rPr>
          <w:rFonts w:cs="Arial"/>
          <w:noProof w:val="0"/>
          <w:sz w:val="22"/>
          <w:szCs w:val="22"/>
        </w:rPr>
        <w:t xml:space="preserve">                                                </w:t>
      </w:r>
      <w:r>
        <w:rPr>
          <w:rFonts w:cs="Arial"/>
          <w:bCs/>
          <w:sz w:val="22"/>
          <w:szCs w:val="22"/>
        </w:rPr>
        <w:t>R4-</w:t>
      </w:r>
      <w:del w:id="3" w:author="Aijun Cao" w:date="2023-08-24T08:42:00Z">
        <w:r w:rsidR="00D97CE9" w:rsidDel="001236C9">
          <w:rPr>
            <w:rFonts w:cs="Arial"/>
            <w:bCs/>
            <w:sz w:val="22"/>
            <w:szCs w:val="22"/>
          </w:rPr>
          <w:delText>231</w:delText>
        </w:r>
        <w:r w:rsidR="007B7582" w:rsidDel="001236C9">
          <w:rPr>
            <w:rFonts w:cs="Arial"/>
            <w:bCs/>
            <w:sz w:val="22"/>
            <w:szCs w:val="22"/>
          </w:rPr>
          <w:delText>3625</w:delText>
        </w:r>
      </w:del>
      <w:ins w:id="4" w:author="Aijun Cao" w:date="2023-08-24T08:42:00Z">
        <w:r w:rsidR="001236C9">
          <w:rPr>
            <w:rFonts w:cs="Arial"/>
            <w:bCs/>
            <w:sz w:val="22"/>
            <w:szCs w:val="22"/>
          </w:rPr>
          <w:t>231</w:t>
        </w:r>
        <w:r w:rsidR="001236C9">
          <w:rPr>
            <w:rFonts w:cs="Arial"/>
            <w:bCs/>
            <w:sz w:val="22"/>
            <w:szCs w:val="22"/>
          </w:rPr>
          <w:t>4714</w:t>
        </w:r>
      </w:ins>
    </w:p>
    <w:p w14:paraId="5D2F167D" w14:textId="2EFF038D" w:rsidR="00795EBD" w:rsidRPr="00DA53A0" w:rsidRDefault="00D94076" w:rsidP="00795EBD">
      <w:pPr>
        <w:pStyle w:val="Header"/>
        <w:rPr>
          <w:sz w:val="22"/>
          <w:szCs w:val="22"/>
        </w:rPr>
      </w:pPr>
      <w:r>
        <w:rPr>
          <w:sz w:val="22"/>
          <w:szCs w:val="22"/>
        </w:rPr>
        <w:t>Toulouse</w:t>
      </w:r>
      <w:r w:rsidR="000A051D" w:rsidRPr="000A051D">
        <w:rPr>
          <w:sz w:val="22"/>
          <w:szCs w:val="22"/>
        </w:rPr>
        <w:t xml:space="preserve">, </w:t>
      </w:r>
      <w:r>
        <w:rPr>
          <w:sz w:val="22"/>
          <w:szCs w:val="22"/>
        </w:rPr>
        <w:t>France</w:t>
      </w:r>
      <w:r w:rsidR="000A051D" w:rsidRPr="000A051D">
        <w:rPr>
          <w:sz w:val="22"/>
          <w:szCs w:val="22"/>
        </w:rPr>
        <w:t xml:space="preserve">, </w:t>
      </w:r>
      <w:r>
        <w:rPr>
          <w:sz w:val="22"/>
          <w:szCs w:val="22"/>
        </w:rPr>
        <w:t>Aug</w:t>
      </w:r>
      <w:r w:rsidR="000A051D" w:rsidRPr="000A051D">
        <w:rPr>
          <w:sz w:val="22"/>
          <w:szCs w:val="22"/>
        </w:rPr>
        <w:t xml:space="preserve"> 2</w:t>
      </w:r>
      <w:r>
        <w:rPr>
          <w:sz w:val="22"/>
          <w:szCs w:val="22"/>
        </w:rPr>
        <w:t>1</w:t>
      </w:r>
      <w:r>
        <w:rPr>
          <w:sz w:val="22"/>
          <w:szCs w:val="22"/>
          <w:vertAlign w:val="superscript"/>
        </w:rPr>
        <w:t>st</w:t>
      </w:r>
      <w:r w:rsidR="000A051D">
        <w:rPr>
          <w:sz w:val="22"/>
          <w:szCs w:val="22"/>
        </w:rPr>
        <w:t xml:space="preserve"> </w:t>
      </w:r>
      <w:r w:rsidR="000A051D" w:rsidRPr="000A051D">
        <w:rPr>
          <w:sz w:val="22"/>
          <w:szCs w:val="22"/>
        </w:rPr>
        <w:t>– 2</w:t>
      </w:r>
      <w:r>
        <w:rPr>
          <w:sz w:val="22"/>
          <w:szCs w:val="22"/>
        </w:rPr>
        <w:t>5</w:t>
      </w:r>
      <w:r w:rsidR="000A051D" w:rsidRPr="000A051D">
        <w:rPr>
          <w:sz w:val="22"/>
          <w:szCs w:val="22"/>
          <w:vertAlign w:val="superscript"/>
        </w:rPr>
        <w:t>th</w:t>
      </w:r>
      <w:r w:rsidR="000A051D" w:rsidRPr="000A051D">
        <w:rPr>
          <w:sz w:val="22"/>
          <w:szCs w:val="22"/>
        </w:rPr>
        <w:t>, 2023</w:t>
      </w:r>
    </w:p>
    <w:p w14:paraId="7CB45193" w14:textId="352706B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17F484" w:rsidR="001E41F3" w:rsidRPr="00410371" w:rsidRDefault="00000000" w:rsidP="00E13F3D">
            <w:pPr>
              <w:pStyle w:val="CRCoverPage"/>
              <w:spacing w:after="0"/>
              <w:jc w:val="right"/>
              <w:rPr>
                <w:b/>
                <w:noProof/>
                <w:sz w:val="28"/>
              </w:rPr>
            </w:pPr>
            <w:fldSimple w:instr=" DOCPROPERTY  Spec#  \* MERGEFORMAT ">
              <w:r w:rsidR="001C5F96">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B64F6" w:rsidR="001E41F3" w:rsidRPr="00410371" w:rsidRDefault="00000000" w:rsidP="00547111">
            <w:pPr>
              <w:pStyle w:val="CRCoverPage"/>
              <w:spacing w:after="0"/>
              <w:rPr>
                <w:noProof/>
              </w:rPr>
            </w:pPr>
            <w:fldSimple w:instr=" DOCPROPERTY  Cr#  \* MERGEFORMAT ">
              <w:r w:rsidR="001C5F96">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08F426" w:rsidR="001E41F3" w:rsidRPr="00410371" w:rsidRDefault="001236C9" w:rsidP="00E13F3D">
            <w:pPr>
              <w:pStyle w:val="CRCoverPage"/>
              <w:spacing w:after="0"/>
              <w:jc w:val="center"/>
              <w:rPr>
                <w:b/>
                <w:noProof/>
              </w:rPr>
            </w:pPr>
            <w:r>
              <w:t>1</w:t>
            </w:r>
            <w:ins w:id="5" w:author="Aijun Cao" w:date="2023-08-24T08:42:00Z">
              <w:r w:rsidRPr="00410371">
                <w:rPr>
                  <w:b/>
                  <w:noProof/>
                </w:rPr>
                <w:t xml:space="preserve"> </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704CD" w:rsidR="001E41F3" w:rsidRPr="00410371" w:rsidRDefault="00000000">
            <w:pPr>
              <w:pStyle w:val="CRCoverPage"/>
              <w:spacing w:after="0"/>
              <w:jc w:val="center"/>
              <w:rPr>
                <w:noProof/>
                <w:sz w:val="28"/>
              </w:rPr>
            </w:pPr>
            <w:fldSimple w:instr=" DOCPROPERTY  Version  \* MERGEFORMAT ">
              <w:r w:rsidR="001C5F96">
                <w:rPr>
                  <w:b/>
                  <w:noProof/>
                  <w:sz w:val="28"/>
                </w:rPr>
                <w:t>18.</w:t>
              </w:r>
              <w:r w:rsidR="00816FA6">
                <w:rPr>
                  <w:b/>
                  <w:noProof/>
                  <w:sz w:val="28"/>
                </w:rPr>
                <w:t>2</w:t>
              </w:r>
              <w:r w:rsidR="001C5F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C88345" w:rsidR="00F25D98" w:rsidRDefault="001C5F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03932" w:rsidR="001E41F3" w:rsidRDefault="001048B8">
            <w:pPr>
              <w:pStyle w:val="CRCoverPage"/>
              <w:spacing w:after="0"/>
              <w:ind w:left="100"/>
              <w:rPr>
                <w:noProof/>
              </w:rPr>
            </w:pPr>
            <w:proofErr w:type="spellStart"/>
            <w:r w:rsidRPr="001048B8">
              <w:t>DraftCR</w:t>
            </w:r>
            <w:proofErr w:type="spellEnd"/>
            <w:r w:rsidRPr="001048B8">
              <w:t xml:space="preserve"> to TS 36.102 on REFSENS for B254</w:t>
            </w:r>
            <w:r>
              <w:t xml:space="preserve"> for IoT NTN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2EDC77" w:rsidR="001E41F3" w:rsidRDefault="00E125F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B09FB" w:rsidR="001E41F3" w:rsidRDefault="00E12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52742" w:rsidR="001E41F3" w:rsidRDefault="00E125FC">
            <w:pPr>
              <w:pStyle w:val="CRCoverPage"/>
              <w:spacing w:after="0"/>
              <w:ind w:left="100"/>
              <w:rPr>
                <w:noProof/>
              </w:rPr>
            </w:pPr>
            <w:bookmarkStart w:id="7" w:name="OLE_LINK1"/>
            <w:proofErr w:type="spellStart"/>
            <w:r>
              <w:rPr>
                <w:rFonts w:hint="eastAsia"/>
              </w:rPr>
              <w:t>IoT_NTN_FDD_LS_band</w:t>
            </w:r>
            <w:proofErr w:type="spellEnd"/>
            <w:r>
              <w:rPr>
                <w:rFonts w:hint="eastAsia"/>
              </w:rPr>
              <w:t>-Core</w:t>
            </w:r>
            <w:bookmarkEnd w:id="7"/>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125E4C" w:rsidR="001E41F3" w:rsidRDefault="00000000">
            <w:pPr>
              <w:pStyle w:val="CRCoverPage"/>
              <w:spacing w:after="0"/>
              <w:ind w:left="100"/>
              <w:rPr>
                <w:noProof/>
              </w:rPr>
            </w:pPr>
            <w:fldSimple w:instr=" DOCPROPERTY  ResDate  \* MERGEFORMAT ">
              <w:r w:rsidR="00E125FC">
                <w:rPr>
                  <w:noProof/>
                </w:rPr>
                <w:t>2023-0</w:t>
              </w:r>
              <w:r w:rsidR="00816FA6">
                <w:rPr>
                  <w:noProof/>
                </w:rPr>
                <w:t>7</w:t>
              </w:r>
              <w:r w:rsidR="00E125F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BC794" w:rsidR="001E41F3" w:rsidRDefault="00000000" w:rsidP="00D24991">
            <w:pPr>
              <w:pStyle w:val="CRCoverPage"/>
              <w:spacing w:after="0"/>
              <w:ind w:left="100" w:right="-609"/>
              <w:rPr>
                <w:b/>
                <w:noProof/>
              </w:rPr>
            </w:pPr>
            <w:fldSimple w:instr=" DOCPROPERTY  Cat  \* MERGEFORMAT ">
              <w:r w:rsidR="00E125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AD654" w:rsidR="001E41F3" w:rsidRDefault="00000000">
            <w:pPr>
              <w:pStyle w:val="CRCoverPage"/>
              <w:spacing w:after="0"/>
              <w:ind w:left="100"/>
              <w:rPr>
                <w:noProof/>
              </w:rPr>
            </w:pPr>
            <w:fldSimple w:instr=" DOCPROPERTY  Release  \* MERGEFORMAT ">
              <w:r w:rsidR="00E125F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E0D65" w:rsidR="00BA465C" w:rsidRDefault="00BC2B0C" w:rsidP="00BA465C">
            <w:pPr>
              <w:pStyle w:val="CRCoverPage"/>
              <w:spacing w:after="0"/>
              <w:ind w:left="100"/>
              <w:rPr>
                <w:noProof/>
              </w:rPr>
            </w:pPr>
            <w:r>
              <w:rPr>
                <w:noProof/>
              </w:rPr>
              <w:t>Specify REFSENS requirements for Cat. M1 and NB1/2 for B254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709AA0" w14:textId="77777777" w:rsidR="0006735E" w:rsidRDefault="00BC2B0C" w:rsidP="00E125FC">
            <w:pPr>
              <w:pStyle w:val="CRCoverPage"/>
              <w:numPr>
                <w:ilvl w:val="0"/>
                <w:numId w:val="1"/>
              </w:numPr>
              <w:spacing w:after="0"/>
              <w:rPr>
                <w:noProof/>
              </w:rPr>
            </w:pPr>
            <w:r>
              <w:rPr>
                <w:noProof/>
              </w:rPr>
              <w:t>Specify REFSENS requirements for Cat. M1 for B254.</w:t>
            </w:r>
          </w:p>
          <w:p w14:paraId="31C656EC" w14:textId="3EF065D2" w:rsidR="00BC2B0C" w:rsidRDefault="00BC2B0C" w:rsidP="00E125FC">
            <w:pPr>
              <w:pStyle w:val="CRCoverPage"/>
              <w:numPr>
                <w:ilvl w:val="0"/>
                <w:numId w:val="1"/>
              </w:numPr>
              <w:spacing w:after="0"/>
              <w:rPr>
                <w:noProof/>
              </w:rPr>
            </w:pPr>
            <w:r>
              <w:rPr>
                <w:noProof/>
              </w:rPr>
              <w:t>Re-use the current REFSENS for NB1/2 for B254.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A9D94" w:rsidR="001E41F3" w:rsidRDefault="00A73751">
            <w:pPr>
              <w:pStyle w:val="CRCoverPage"/>
              <w:spacing w:after="0"/>
              <w:ind w:left="100"/>
              <w:rPr>
                <w:noProof/>
              </w:rPr>
            </w:pPr>
            <w:r>
              <w:rPr>
                <w:noProof/>
              </w:rPr>
              <w:t xml:space="preserve">The </w:t>
            </w:r>
            <w:r w:rsidR="00BC2B0C">
              <w:rPr>
                <w:noProof/>
              </w:rPr>
              <w:t>corresponding 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17BCA" w:rsidR="00AD4465" w:rsidRDefault="004A2EE6" w:rsidP="004A2EE6">
            <w:pPr>
              <w:pStyle w:val="CRCoverPage"/>
              <w:spacing w:after="0"/>
              <w:rPr>
                <w:noProof/>
              </w:rPr>
            </w:pPr>
            <w:r>
              <w:rPr>
                <w:noProof/>
              </w:rPr>
              <w:t xml:space="preserve"> 7.3A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4FE325" w:rsidR="001E41F3" w:rsidRDefault="00A737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C9B9E4" w:rsidR="001E41F3" w:rsidRDefault="00A737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ED2331" w:rsidR="001E41F3" w:rsidRDefault="00A737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38D14A" w14:textId="77777777" w:rsidR="006D7695" w:rsidRDefault="006D7695" w:rsidP="006D7695">
      <w:pPr>
        <w:pStyle w:val="Heading2"/>
        <w:rPr>
          <w:rFonts w:eastAsia="??"/>
          <w:color w:val="FF0000"/>
          <w:szCs w:val="32"/>
        </w:rPr>
      </w:pPr>
      <w:bookmarkStart w:id="8" w:name="OLE_LINK6"/>
      <w:r>
        <w:rPr>
          <w:rFonts w:eastAsia="??"/>
          <w:color w:val="FF0000"/>
          <w:szCs w:val="32"/>
        </w:rPr>
        <w:lastRenderedPageBreak/>
        <w:t>&lt;&lt; Start of change &gt;&gt;</w:t>
      </w:r>
    </w:p>
    <w:p w14:paraId="57F28002" w14:textId="77777777" w:rsidR="002F6873" w:rsidRPr="002505AD" w:rsidRDefault="002F6873" w:rsidP="002F6873">
      <w:pPr>
        <w:pStyle w:val="Heading2"/>
      </w:pPr>
      <w:bookmarkStart w:id="9" w:name="_Toc368026361"/>
      <w:bookmarkStart w:id="10" w:name="_Toc111062078"/>
      <w:bookmarkStart w:id="11" w:name="_Toc120570091"/>
      <w:bookmarkStart w:id="12" w:name="_Toc121162883"/>
      <w:bookmarkStart w:id="13" w:name="_Toc121827764"/>
      <w:bookmarkStart w:id="14" w:name="_Toc124177592"/>
      <w:bookmarkStart w:id="15" w:name="_Toc124178019"/>
      <w:bookmarkStart w:id="16" w:name="_Toc130826146"/>
      <w:bookmarkStart w:id="17" w:name="_Toc137386423"/>
      <w:bookmarkStart w:id="18" w:name="_Toc137401303"/>
      <w:bookmarkStart w:id="19" w:name="_Toc138894827"/>
      <w:bookmarkEnd w:id="8"/>
      <w:r w:rsidRPr="002505AD">
        <w:t>7.3</w:t>
      </w:r>
      <w:r w:rsidRPr="002505AD">
        <w:tab/>
        <w:t>Reference sensitivity power level</w:t>
      </w:r>
      <w:bookmarkEnd w:id="9"/>
      <w:bookmarkEnd w:id="10"/>
      <w:bookmarkEnd w:id="11"/>
      <w:bookmarkEnd w:id="12"/>
      <w:bookmarkEnd w:id="13"/>
      <w:bookmarkEnd w:id="14"/>
      <w:bookmarkEnd w:id="15"/>
      <w:bookmarkEnd w:id="16"/>
      <w:bookmarkEnd w:id="17"/>
      <w:bookmarkEnd w:id="18"/>
      <w:bookmarkEnd w:id="19"/>
    </w:p>
    <w:p w14:paraId="0D25BF12" w14:textId="77777777" w:rsidR="002F6873" w:rsidRPr="008A0578" w:rsidRDefault="002F6873" w:rsidP="002F6873">
      <w:r w:rsidRPr="002505AD">
        <w:rPr>
          <w:rFonts w:eastAsia="SimSun"/>
          <w:color w:val="000000" w:themeColor="text1"/>
        </w:rPr>
        <w:t>This clause is re</w:t>
      </w:r>
      <w:r w:rsidRPr="008A0578">
        <w:t>served</w:t>
      </w:r>
      <w:r w:rsidRPr="008A0578">
        <w:rPr>
          <w:rFonts w:hint="eastAsia"/>
          <w:lang w:eastAsia="zh-TW"/>
        </w:rPr>
        <w:t>.</w:t>
      </w:r>
    </w:p>
    <w:p w14:paraId="7C1FD00E" w14:textId="77777777" w:rsidR="002F6873" w:rsidRPr="002505AD" w:rsidRDefault="002F6873" w:rsidP="002F6873">
      <w:pPr>
        <w:pStyle w:val="Heading2"/>
      </w:pPr>
      <w:bookmarkStart w:id="20" w:name="_Toc120570092"/>
      <w:bookmarkStart w:id="21" w:name="_Toc121162884"/>
      <w:bookmarkStart w:id="22" w:name="_Toc121827765"/>
      <w:bookmarkStart w:id="23" w:name="_Toc124177593"/>
      <w:bookmarkStart w:id="24" w:name="_Toc124178020"/>
      <w:bookmarkStart w:id="25" w:name="_Toc130826147"/>
      <w:bookmarkStart w:id="26" w:name="_Toc137386424"/>
      <w:bookmarkStart w:id="27" w:name="_Toc137401304"/>
      <w:bookmarkStart w:id="28" w:name="_Toc138894828"/>
      <w:r w:rsidRPr="002505AD">
        <w:t>7.3A</w:t>
      </w:r>
      <w:r w:rsidRPr="002505AD">
        <w:tab/>
        <w:t>Reference sensitivity power level for UE category M1</w:t>
      </w:r>
      <w:bookmarkEnd w:id="20"/>
      <w:bookmarkEnd w:id="21"/>
      <w:bookmarkEnd w:id="22"/>
      <w:bookmarkEnd w:id="23"/>
      <w:bookmarkEnd w:id="24"/>
      <w:bookmarkEnd w:id="25"/>
      <w:bookmarkEnd w:id="26"/>
      <w:bookmarkEnd w:id="27"/>
      <w:bookmarkEnd w:id="28"/>
    </w:p>
    <w:p w14:paraId="6B7DA3F7" w14:textId="77777777" w:rsidR="002F6873" w:rsidRPr="002505AD" w:rsidRDefault="002F6873" w:rsidP="002F6873">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4E0836BC" w14:textId="77777777" w:rsidR="002F6873" w:rsidRPr="002505AD" w:rsidRDefault="002F6873" w:rsidP="002F6873">
      <w:pPr>
        <w:rPr>
          <w:color w:val="000000" w:themeColor="text1"/>
        </w:rPr>
      </w:pPr>
      <w:r w:rsidRPr="002505AD">
        <w:rPr>
          <w:color w:val="000000" w:themeColor="text1"/>
        </w:rPr>
        <w:t>The throughput for the REFSENS test is measured based on the Transmission Mode 1 unless specified otherwise.</w:t>
      </w:r>
    </w:p>
    <w:p w14:paraId="2C28BBD1" w14:textId="77777777" w:rsidR="002F6873" w:rsidRPr="002505AD" w:rsidRDefault="002F6873" w:rsidP="002F6873">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1B9FB85" w14:textId="77777777" w:rsidR="002F6873" w:rsidRPr="002505AD" w:rsidRDefault="002F6873" w:rsidP="002F6873">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2F6873" w:rsidRPr="002505AD" w14:paraId="688A33EA" w14:textId="77777777" w:rsidTr="00540D89">
        <w:trPr>
          <w:trHeight w:val="420"/>
        </w:trPr>
        <w:tc>
          <w:tcPr>
            <w:tcW w:w="1701" w:type="dxa"/>
            <w:shd w:val="clear" w:color="auto" w:fill="auto"/>
            <w:vAlign w:val="center"/>
          </w:tcPr>
          <w:p w14:paraId="46F2F8CE" w14:textId="77777777" w:rsidR="002F6873" w:rsidRPr="002505AD" w:rsidRDefault="002F6873" w:rsidP="00540D89">
            <w:pPr>
              <w:pStyle w:val="TAH"/>
              <w:rPr>
                <w:rFonts w:eastAsia="MS Mincho"/>
              </w:rPr>
            </w:pPr>
            <w:r w:rsidRPr="002505AD">
              <w:t>NTN Band</w:t>
            </w:r>
          </w:p>
        </w:tc>
        <w:tc>
          <w:tcPr>
            <w:tcW w:w="3827" w:type="dxa"/>
            <w:shd w:val="clear" w:color="auto" w:fill="auto"/>
            <w:vAlign w:val="center"/>
          </w:tcPr>
          <w:p w14:paraId="723FC85B" w14:textId="77777777" w:rsidR="002F6873" w:rsidRPr="002505AD" w:rsidRDefault="002F6873" w:rsidP="00540D89">
            <w:pPr>
              <w:pStyle w:val="TAH"/>
              <w:rPr>
                <w:rFonts w:eastAsia="MS Mincho"/>
              </w:rPr>
            </w:pPr>
            <w:r w:rsidRPr="002505AD">
              <w:t>REFSENS (dBm)</w:t>
            </w:r>
          </w:p>
        </w:tc>
        <w:tc>
          <w:tcPr>
            <w:tcW w:w="2835" w:type="dxa"/>
            <w:shd w:val="clear" w:color="auto" w:fill="auto"/>
            <w:vAlign w:val="center"/>
          </w:tcPr>
          <w:p w14:paraId="13F63CE1" w14:textId="77777777" w:rsidR="002F6873" w:rsidRPr="002505AD" w:rsidRDefault="002F6873" w:rsidP="00540D89">
            <w:pPr>
              <w:pStyle w:val="TAH"/>
              <w:rPr>
                <w:rFonts w:eastAsia="MS Mincho"/>
              </w:rPr>
            </w:pPr>
            <w:r w:rsidRPr="002505AD">
              <w:t>Duplex Mode</w:t>
            </w:r>
          </w:p>
        </w:tc>
      </w:tr>
      <w:tr w:rsidR="00B24864" w:rsidRPr="002505AD" w14:paraId="1D5B9509" w14:textId="77777777" w:rsidTr="00540D89">
        <w:trPr>
          <w:trHeight w:val="255"/>
          <w:ins w:id="29" w:author="AC" w:date="2023-08-07T13:15:00Z"/>
        </w:trPr>
        <w:tc>
          <w:tcPr>
            <w:tcW w:w="1701" w:type="dxa"/>
            <w:shd w:val="clear" w:color="auto" w:fill="auto"/>
            <w:vAlign w:val="center"/>
          </w:tcPr>
          <w:p w14:paraId="1407C3F1" w14:textId="69277030" w:rsidR="00B24864" w:rsidRPr="002505AD" w:rsidRDefault="00B24864" w:rsidP="00540D89">
            <w:pPr>
              <w:pStyle w:val="TAC"/>
              <w:rPr>
                <w:ins w:id="30" w:author="AC" w:date="2023-08-07T13:15:00Z"/>
                <w:rFonts w:eastAsia="MS Mincho"/>
              </w:rPr>
            </w:pPr>
            <w:ins w:id="31" w:author="AC" w:date="2023-08-07T13:15:00Z">
              <w:r>
                <w:rPr>
                  <w:rFonts w:eastAsia="MS Mincho"/>
                </w:rPr>
                <w:t>254</w:t>
              </w:r>
            </w:ins>
          </w:p>
        </w:tc>
        <w:tc>
          <w:tcPr>
            <w:tcW w:w="3827" w:type="dxa"/>
            <w:shd w:val="clear" w:color="auto" w:fill="auto"/>
            <w:vAlign w:val="center"/>
          </w:tcPr>
          <w:p w14:paraId="08F4B5F8" w14:textId="6679C95C" w:rsidR="00B24864" w:rsidRPr="002505AD" w:rsidRDefault="00B24864" w:rsidP="00540D89">
            <w:pPr>
              <w:pStyle w:val="TAC"/>
              <w:rPr>
                <w:ins w:id="32" w:author="AC" w:date="2023-08-07T13:15:00Z"/>
                <w:rFonts w:eastAsia="MS Mincho"/>
              </w:rPr>
            </w:pPr>
            <w:ins w:id="33" w:author="AC" w:date="2023-08-07T13:15:00Z">
              <w:r>
                <w:rPr>
                  <w:rFonts w:eastAsia="MS Mincho"/>
                </w:rPr>
                <w:t>-102.</w:t>
              </w:r>
            </w:ins>
            <w:ins w:id="34" w:author="AC" w:date="2023-08-07T13:16:00Z">
              <w:del w:id="35" w:author="Aijun Cao" w:date="2023-08-24T08:43:00Z">
                <w:r w:rsidDel="001236C9">
                  <w:rPr>
                    <w:rFonts w:eastAsia="MS Mincho"/>
                  </w:rPr>
                  <w:delText>3</w:delText>
                </w:r>
              </w:del>
            </w:ins>
            <w:ins w:id="36" w:author="Aijun Cao" w:date="2023-08-24T08:43:00Z">
              <w:r w:rsidR="001236C9">
                <w:rPr>
                  <w:rFonts w:eastAsia="MS Mincho"/>
                </w:rPr>
                <w:t>2</w:t>
              </w:r>
            </w:ins>
          </w:p>
        </w:tc>
        <w:tc>
          <w:tcPr>
            <w:tcW w:w="2835" w:type="dxa"/>
            <w:shd w:val="clear" w:color="auto" w:fill="auto"/>
            <w:vAlign w:val="center"/>
          </w:tcPr>
          <w:p w14:paraId="2EF58E29" w14:textId="1C82FE70" w:rsidR="00B24864" w:rsidRPr="002505AD" w:rsidRDefault="00B24864" w:rsidP="00540D89">
            <w:pPr>
              <w:pStyle w:val="TAC"/>
              <w:rPr>
                <w:ins w:id="37" w:author="AC" w:date="2023-08-07T13:15:00Z"/>
                <w:rFonts w:eastAsia="MS Mincho"/>
              </w:rPr>
            </w:pPr>
            <w:ins w:id="38" w:author="AC" w:date="2023-08-07T13:16:00Z">
              <w:r>
                <w:rPr>
                  <w:rFonts w:eastAsia="MS Mincho"/>
                </w:rPr>
                <w:t>FDD</w:t>
              </w:r>
            </w:ins>
          </w:p>
        </w:tc>
      </w:tr>
      <w:tr w:rsidR="002F6873" w:rsidRPr="002505AD" w14:paraId="1C1D7F5E" w14:textId="77777777" w:rsidTr="00540D89">
        <w:trPr>
          <w:trHeight w:val="255"/>
        </w:trPr>
        <w:tc>
          <w:tcPr>
            <w:tcW w:w="1701" w:type="dxa"/>
            <w:shd w:val="clear" w:color="auto" w:fill="auto"/>
            <w:vAlign w:val="center"/>
          </w:tcPr>
          <w:p w14:paraId="18F69058" w14:textId="77777777" w:rsidR="002F6873" w:rsidRPr="002505AD" w:rsidRDefault="002F6873" w:rsidP="00540D89">
            <w:pPr>
              <w:pStyle w:val="TAC"/>
              <w:rPr>
                <w:rFonts w:eastAsia="MS Mincho"/>
              </w:rPr>
            </w:pPr>
            <w:r w:rsidRPr="002505AD">
              <w:rPr>
                <w:rFonts w:eastAsia="MS Mincho"/>
              </w:rPr>
              <w:t>255</w:t>
            </w:r>
          </w:p>
        </w:tc>
        <w:tc>
          <w:tcPr>
            <w:tcW w:w="3827" w:type="dxa"/>
            <w:shd w:val="clear" w:color="auto" w:fill="auto"/>
            <w:vAlign w:val="center"/>
          </w:tcPr>
          <w:p w14:paraId="460C4EDE" w14:textId="77777777" w:rsidR="002F6873" w:rsidRPr="002505AD" w:rsidRDefault="002F6873" w:rsidP="00540D89">
            <w:pPr>
              <w:pStyle w:val="TAC"/>
              <w:rPr>
                <w:rFonts w:eastAsia="MS Mincho"/>
              </w:rPr>
            </w:pPr>
            <w:r w:rsidRPr="002505AD">
              <w:rPr>
                <w:rFonts w:eastAsia="MS Mincho"/>
              </w:rPr>
              <w:t>-102.7</w:t>
            </w:r>
          </w:p>
        </w:tc>
        <w:tc>
          <w:tcPr>
            <w:tcW w:w="2835" w:type="dxa"/>
            <w:shd w:val="clear" w:color="auto" w:fill="auto"/>
            <w:vAlign w:val="center"/>
          </w:tcPr>
          <w:p w14:paraId="613A7EC0" w14:textId="77777777" w:rsidR="002F6873" w:rsidRPr="002505AD" w:rsidRDefault="002F6873" w:rsidP="00540D89">
            <w:pPr>
              <w:pStyle w:val="TAC"/>
              <w:rPr>
                <w:rFonts w:eastAsia="MS Mincho"/>
              </w:rPr>
            </w:pPr>
            <w:r w:rsidRPr="002505AD">
              <w:rPr>
                <w:rFonts w:eastAsia="MS Mincho"/>
              </w:rPr>
              <w:t>FDD</w:t>
            </w:r>
          </w:p>
        </w:tc>
      </w:tr>
      <w:tr w:rsidR="002F6873" w:rsidRPr="002505AD" w14:paraId="76B566E8" w14:textId="77777777" w:rsidTr="00540D89">
        <w:trPr>
          <w:trHeight w:val="255"/>
        </w:trPr>
        <w:tc>
          <w:tcPr>
            <w:tcW w:w="1701" w:type="dxa"/>
            <w:shd w:val="clear" w:color="auto" w:fill="auto"/>
            <w:vAlign w:val="center"/>
          </w:tcPr>
          <w:p w14:paraId="32ABF70A" w14:textId="77777777" w:rsidR="002F6873" w:rsidRPr="002505AD" w:rsidRDefault="002F6873" w:rsidP="00540D89">
            <w:pPr>
              <w:pStyle w:val="TAC"/>
              <w:rPr>
                <w:rFonts w:eastAsia="MS Mincho"/>
              </w:rPr>
            </w:pPr>
            <w:r w:rsidRPr="002505AD">
              <w:rPr>
                <w:rFonts w:eastAsia="MS Mincho"/>
              </w:rPr>
              <w:t>256</w:t>
            </w:r>
          </w:p>
        </w:tc>
        <w:tc>
          <w:tcPr>
            <w:tcW w:w="3827" w:type="dxa"/>
            <w:shd w:val="clear" w:color="auto" w:fill="auto"/>
            <w:vAlign w:val="center"/>
          </w:tcPr>
          <w:p w14:paraId="0A3115D3" w14:textId="77777777" w:rsidR="002F6873" w:rsidRPr="002505AD" w:rsidRDefault="002F6873" w:rsidP="00540D89">
            <w:pPr>
              <w:pStyle w:val="TAC"/>
              <w:rPr>
                <w:rFonts w:eastAsia="MS Mincho"/>
              </w:rPr>
            </w:pPr>
            <w:r w:rsidRPr="002505AD">
              <w:rPr>
                <w:rFonts w:eastAsia="MS Mincho"/>
              </w:rPr>
              <w:t>-102.2</w:t>
            </w:r>
          </w:p>
        </w:tc>
        <w:tc>
          <w:tcPr>
            <w:tcW w:w="2835" w:type="dxa"/>
            <w:shd w:val="clear" w:color="auto" w:fill="auto"/>
            <w:vAlign w:val="center"/>
          </w:tcPr>
          <w:p w14:paraId="181EF54E" w14:textId="77777777" w:rsidR="002F6873" w:rsidRPr="002505AD" w:rsidRDefault="002F6873" w:rsidP="00540D89">
            <w:pPr>
              <w:pStyle w:val="TAC"/>
              <w:rPr>
                <w:rFonts w:eastAsia="MS Mincho"/>
              </w:rPr>
            </w:pPr>
            <w:r w:rsidRPr="002505AD">
              <w:rPr>
                <w:rFonts w:eastAsia="MS Mincho"/>
              </w:rPr>
              <w:t>FDD</w:t>
            </w:r>
          </w:p>
        </w:tc>
      </w:tr>
      <w:tr w:rsidR="002F6873" w:rsidRPr="002505AD" w14:paraId="4C91D946" w14:textId="77777777" w:rsidTr="00540D89">
        <w:trPr>
          <w:trHeight w:val="255"/>
        </w:trPr>
        <w:tc>
          <w:tcPr>
            <w:tcW w:w="8363" w:type="dxa"/>
            <w:gridSpan w:val="3"/>
            <w:shd w:val="clear" w:color="auto" w:fill="auto"/>
            <w:vAlign w:val="center"/>
          </w:tcPr>
          <w:p w14:paraId="2839CD9D" w14:textId="77777777" w:rsidR="002F6873" w:rsidRPr="002505AD" w:rsidRDefault="002F6873" w:rsidP="00540D89">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12493916" w14:textId="77777777" w:rsidR="002F6873" w:rsidRPr="002505AD" w:rsidRDefault="002F6873" w:rsidP="002F6873"/>
    <w:p w14:paraId="1E1FAEA0" w14:textId="77777777" w:rsidR="002F6873" w:rsidRPr="002505AD" w:rsidRDefault="002F6873" w:rsidP="002F6873">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2F6873" w:rsidRPr="002505AD" w14:paraId="7FD14DE2" w14:textId="77777777" w:rsidTr="00540D89">
        <w:trPr>
          <w:trHeight w:val="420"/>
        </w:trPr>
        <w:tc>
          <w:tcPr>
            <w:tcW w:w="1701" w:type="dxa"/>
            <w:shd w:val="clear" w:color="auto" w:fill="auto"/>
            <w:vAlign w:val="center"/>
          </w:tcPr>
          <w:p w14:paraId="407AFB5A" w14:textId="77777777" w:rsidR="002F6873" w:rsidRPr="002505AD" w:rsidRDefault="002F6873" w:rsidP="00540D89">
            <w:pPr>
              <w:pStyle w:val="TAH"/>
              <w:rPr>
                <w:rFonts w:eastAsia="MS Mincho"/>
              </w:rPr>
            </w:pPr>
            <w:r w:rsidRPr="002505AD">
              <w:t>NTN Band</w:t>
            </w:r>
          </w:p>
        </w:tc>
        <w:tc>
          <w:tcPr>
            <w:tcW w:w="3827" w:type="dxa"/>
            <w:shd w:val="clear" w:color="auto" w:fill="auto"/>
            <w:vAlign w:val="center"/>
          </w:tcPr>
          <w:p w14:paraId="4909939F" w14:textId="77777777" w:rsidR="002F6873" w:rsidRPr="002505AD" w:rsidRDefault="002F6873" w:rsidP="00540D89">
            <w:pPr>
              <w:pStyle w:val="TAH"/>
              <w:rPr>
                <w:rFonts w:eastAsia="MS Mincho"/>
              </w:rPr>
            </w:pPr>
            <w:r w:rsidRPr="002505AD">
              <w:t>REFSENS (dBm)</w:t>
            </w:r>
          </w:p>
        </w:tc>
        <w:tc>
          <w:tcPr>
            <w:tcW w:w="2835" w:type="dxa"/>
            <w:shd w:val="clear" w:color="auto" w:fill="auto"/>
            <w:vAlign w:val="center"/>
          </w:tcPr>
          <w:p w14:paraId="0F711222" w14:textId="77777777" w:rsidR="002F6873" w:rsidRPr="002505AD" w:rsidRDefault="002F6873" w:rsidP="00540D89">
            <w:pPr>
              <w:pStyle w:val="TAH"/>
              <w:rPr>
                <w:rFonts w:eastAsia="MS Mincho"/>
              </w:rPr>
            </w:pPr>
            <w:r w:rsidRPr="002505AD">
              <w:t>Duplex Mode</w:t>
            </w:r>
          </w:p>
        </w:tc>
      </w:tr>
      <w:tr w:rsidR="00B24864" w:rsidRPr="002505AD" w14:paraId="3CF0F77D" w14:textId="77777777" w:rsidTr="00540D89">
        <w:trPr>
          <w:trHeight w:val="255"/>
          <w:ins w:id="39" w:author="AC" w:date="2023-08-07T13:16:00Z"/>
        </w:trPr>
        <w:tc>
          <w:tcPr>
            <w:tcW w:w="1701" w:type="dxa"/>
            <w:shd w:val="clear" w:color="auto" w:fill="auto"/>
            <w:vAlign w:val="center"/>
          </w:tcPr>
          <w:p w14:paraId="2154DCD3" w14:textId="334DDBE1" w:rsidR="00B24864" w:rsidRPr="002505AD" w:rsidRDefault="00B24864" w:rsidP="00540D89">
            <w:pPr>
              <w:pStyle w:val="TAC"/>
              <w:rPr>
                <w:ins w:id="40" w:author="AC" w:date="2023-08-07T13:16:00Z"/>
                <w:rFonts w:eastAsia="MS Mincho"/>
              </w:rPr>
            </w:pPr>
            <w:ins w:id="41" w:author="AC" w:date="2023-08-07T13:16:00Z">
              <w:r>
                <w:rPr>
                  <w:rFonts w:eastAsia="MS Mincho"/>
                </w:rPr>
                <w:t>254</w:t>
              </w:r>
            </w:ins>
          </w:p>
        </w:tc>
        <w:tc>
          <w:tcPr>
            <w:tcW w:w="3827" w:type="dxa"/>
            <w:shd w:val="clear" w:color="auto" w:fill="auto"/>
            <w:vAlign w:val="center"/>
          </w:tcPr>
          <w:p w14:paraId="4FA86098" w14:textId="53FF5495" w:rsidR="00B24864" w:rsidRPr="002505AD" w:rsidRDefault="00B24864" w:rsidP="00540D89">
            <w:pPr>
              <w:pStyle w:val="TAC"/>
              <w:rPr>
                <w:ins w:id="42" w:author="AC" w:date="2023-08-07T13:16:00Z"/>
                <w:rFonts w:eastAsia="MS Mincho"/>
              </w:rPr>
            </w:pPr>
            <w:ins w:id="43" w:author="AC" w:date="2023-08-07T13:16:00Z">
              <w:r>
                <w:rPr>
                  <w:rFonts w:eastAsia="MS Mincho"/>
                </w:rPr>
                <w:t>-103.1</w:t>
              </w:r>
            </w:ins>
          </w:p>
        </w:tc>
        <w:tc>
          <w:tcPr>
            <w:tcW w:w="2835" w:type="dxa"/>
            <w:shd w:val="clear" w:color="auto" w:fill="auto"/>
            <w:vAlign w:val="center"/>
          </w:tcPr>
          <w:p w14:paraId="098E8E2D" w14:textId="78181D1D" w:rsidR="00B24864" w:rsidRPr="002505AD" w:rsidRDefault="00B24864" w:rsidP="00540D89">
            <w:pPr>
              <w:pStyle w:val="TAC"/>
              <w:rPr>
                <w:ins w:id="44" w:author="AC" w:date="2023-08-07T13:16:00Z"/>
                <w:rFonts w:eastAsia="MS Mincho"/>
              </w:rPr>
            </w:pPr>
            <w:ins w:id="45" w:author="AC" w:date="2023-08-07T13:16:00Z">
              <w:r>
                <w:rPr>
                  <w:rFonts w:eastAsia="MS Mincho"/>
                </w:rPr>
                <w:t>HD-FDD</w:t>
              </w:r>
            </w:ins>
          </w:p>
        </w:tc>
      </w:tr>
      <w:tr w:rsidR="002F6873" w:rsidRPr="002505AD" w14:paraId="79AA7FA9" w14:textId="77777777" w:rsidTr="00540D89">
        <w:trPr>
          <w:trHeight w:val="255"/>
        </w:trPr>
        <w:tc>
          <w:tcPr>
            <w:tcW w:w="1701" w:type="dxa"/>
            <w:shd w:val="clear" w:color="auto" w:fill="auto"/>
            <w:vAlign w:val="center"/>
          </w:tcPr>
          <w:p w14:paraId="1BA5C566" w14:textId="77777777" w:rsidR="002F6873" w:rsidRPr="002505AD" w:rsidRDefault="002F6873" w:rsidP="00540D89">
            <w:pPr>
              <w:pStyle w:val="TAC"/>
              <w:rPr>
                <w:rFonts w:eastAsia="MS Mincho"/>
              </w:rPr>
            </w:pPr>
            <w:r w:rsidRPr="002505AD">
              <w:rPr>
                <w:rFonts w:eastAsia="MS Mincho"/>
              </w:rPr>
              <w:t>255</w:t>
            </w:r>
          </w:p>
        </w:tc>
        <w:tc>
          <w:tcPr>
            <w:tcW w:w="3827" w:type="dxa"/>
            <w:shd w:val="clear" w:color="auto" w:fill="auto"/>
            <w:vAlign w:val="center"/>
          </w:tcPr>
          <w:p w14:paraId="41929BEB" w14:textId="77777777" w:rsidR="002F6873" w:rsidRPr="002505AD" w:rsidRDefault="002F6873" w:rsidP="00540D89">
            <w:pPr>
              <w:pStyle w:val="TAC"/>
              <w:rPr>
                <w:rFonts w:eastAsia="MS Mincho"/>
              </w:rPr>
            </w:pPr>
            <w:r w:rsidRPr="002505AD">
              <w:rPr>
                <w:rFonts w:eastAsia="MS Mincho"/>
              </w:rPr>
              <w:t>-103.5</w:t>
            </w:r>
          </w:p>
        </w:tc>
        <w:tc>
          <w:tcPr>
            <w:tcW w:w="2835" w:type="dxa"/>
            <w:shd w:val="clear" w:color="auto" w:fill="auto"/>
            <w:vAlign w:val="center"/>
          </w:tcPr>
          <w:p w14:paraId="30745340" w14:textId="77777777" w:rsidR="002F6873" w:rsidRPr="002505AD" w:rsidRDefault="002F6873" w:rsidP="00540D89">
            <w:pPr>
              <w:pStyle w:val="TAC"/>
              <w:rPr>
                <w:rFonts w:eastAsia="MS Mincho"/>
              </w:rPr>
            </w:pPr>
            <w:r w:rsidRPr="002505AD">
              <w:rPr>
                <w:rFonts w:eastAsia="MS Mincho"/>
              </w:rPr>
              <w:t>HD-FDD</w:t>
            </w:r>
          </w:p>
        </w:tc>
      </w:tr>
      <w:tr w:rsidR="002F6873" w:rsidRPr="002505AD" w14:paraId="5D59782E" w14:textId="77777777" w:rsidTr="00540D89">
        <w:trPr>
          <w:trHeight w:val="255"/>
        </w:trPr>
        <w:tc>
          <w:tcPr>
            <w:tcW w:w="1701" w:type="dxa"/>
            <w:shd w:val="clear" w:color="auto" w:fill="auto"/>
            <w:vAlign w:val="center"/>
          </w:tcPr>
          <w:p w14:paraId="1CF06631" w14:textId="77777777" w:rsidR="002F6873" w:rsidRPr="002505AD" w:rsidRDefault="002F6873" w:rsidP="00540D89">
            <w:pPr>
              <w:pStyle w:val="TAC"/>
              <w:rPr>
                <w:rFonts w:eastAsia="MS Mincho"/>
              </w:rPr>
            </w:pPr>
            <w:r w:rsidRPr="002505AD">
              <w:rPr>
                <w:rFonts w:eastAsia="MS Mincho"/>
              </w:rPr>
              <w:t>256</w:t>
            </w:r>
          </w:p>
        </w:tc>
        <w:tc>
          <w:tcPr>
            <w:tcW w:w="3827" w:type="dxa"/>
            <w:shd w:val="clear" w:color="auto" w:fill="auto"/>
            <w:vAlign w:val="center"/>
          </w:tcPr>
          <w:p w14:paraId="4D8D1993" w14:textId="77777777" w:rsidR="002F6873" w:rsidRPr="002505AD" w:rsidRDefault="002F6873" w:rsidP="00540D89">
            <w:pPr>
              <w:pStyle w:val="TAC"/>
              <w:rPr>
                <w:rFonts w:eastAsia="MS Mincho"/>
              </w:rPr>
            </w:pPr>
            <w:r w:rsidRPr="002505AD">
              <w:rPr>
                <w:rFonts w:eastAsia="MS Mincho"/>
              </w:rPr>
              <w:t>-103</w:t>
            </w:r>
          </w:p>
        </w:tc>
        <w:tc>
          <w:tcPr>
            <w:tcW w:w="2835" w:type="dxa"/>
            <w:shd w:val="clear" w:color="auto" w:fill="auto"/>
            <w:vAlign w:val="center"/>
          </w:tcPr>
          <w:p w14:paraId="391B09F3" w14:textId="77777777" w:rsidR="002F6873" w:rsidRPr="002505AD" w:rsidRDefault="002F6873" w:rsidP="00540D89">
            <w:pPr>
              <w:pStyle w:val="TAC"/>
              <w:rPr>
                <w:rFonts w:eastAsia="MS Mincho"/>
              </w:rPr>
            </w:pPr>
            <w:r w:rsidRPr="002505AD">
              <w:rPr>
                <w:rFonts w:eastAsia="MS Mincho"/>
              </w:rPr>
              <w:t>HD-FDD</w:t>
            </w:r>
          </w:p>
        </w:tc>
      </w:tr>
      <w:tr w:rsidR="002F6873" w:rsidRPr="002505AD" w14:paraId="4494E024" w14:textId="77777777" w:rsidTr="00540D89">
        <w:trPr>
          <w:trHeight w:val="255"/>
        </w:trPr>
        <w:tc>
          <w:tcPr>
            <w:tcW w:w="8363" w:type="dxa"/>
            <w:gridSpan w:val="3"/>
            <w:shd w:val="clear" w:color="auto" w:fill="auto"/>
            <w:vAlign w:val="center"/>
          </w:tcPr>
          <w:p w14:paraId="4C6472CC" w14:textId="77777777" w:rsidR="002F6873" w:rsidRPr="002505AD" w:rsidRDefault="002F6873" w:rsidP="00540D89">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1E678B5D" w14:textId="77777777" w:rsidR="002F6873" w:rsidRPr="002505AD" w:rsidRDefault="002F6873" w:rsidP="002F6873">
      <w:pPr>
        <w:rPr>
          <w:lang w:val="en-CA"/>
        </w:rPr>
      </w:pPr>
    </w:p>
    <w:p w14:paraId="055A30CD" w14:textId="77777777" w:rsidR="002F6873" w:rsidRPr="002505AD" w:rsidRDefault="002F6873" w:rsidP="002F6873">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sidRPr="002505AD">
        <w:t>.</w:t>
      </w:r>
    </w:p>
    <w:p w14:paraId="700EDCEB" w14:textId="77777777" w:rsidR="002F6873" w:rsidRPr="002505AD" w:rsidRDefault="002F6873" w:rsidP="002F6873">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t xml:space="preserve"> </w:t>
      </w:r>
      <w:r w:rsidRPr="002505AD">
        <w:t>(informative).</w:t>
      </w:r>
    </w:p>
    <w:p w14:paraId="053E2946" w14:textId="77777777" w:rsidR="002F6873" w:rsidRPr="002505AD" w:rsidRDefault="002F6873" w:rsidP="002F6873">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2F6873" w:rsidRPr="002505AD" w14:paraId="674BBF07" w14:textId="77777777" w:rsidTr="00540D89">
        <w:trPr>
          <w:trHeight w:val="420"/>
          <w:jc w:val="center"/>
        </w:trPr>
        <w:tc>
          <w:tcPr>
            <w:tcW w:w="1701" w:type="dxa"/>
            <w:shd w:val="clear" w:color="auto" w:fill="auto"/>
            <w:vAlign w:val="center"/>
          </w:tcPr>
          <w:p w14:paraId="3CC20652" w14:textId="77777777" w:rsidR="002F6873" w:rsidRPr="002505AD" w:rsidRDefault="002F6873" w:rsidP="00540D89">
            <w:pPr>
              <w:pStyle w:val="TAH"/>
              <w:rPr>
                <w:rFonts w:eastAsia="MS Mincho"/>
                <w:lang w:eastAsia="ja-JP"/>
              </w:rPr>
            </w:pPr>
            <w:r w:rsidRPr="002505AD">
              <w:rPr>
                <w:lang w:eastAsia="ja-JP"/>
              </w:rPr>
              <w:t>E-UTRA Band</w:t>
            </w:r>
          </w:p>
        </w:tc>
        <w:tc>
          <w:tcPr>
            <w:tcW w:w="1842" w:type="dxa"/>
            <w:shd w:val="clear" w:color="auto" w:fill="auto"/>
            <w:vAlign w:val="center"/>
          </w:tcPr>
          <w:p w14:paraId="7A7951DA" w14:textId="77777777" w:rsidR="002F6873" w:rsidRPr="002505AD" w:rsidRDefault="002F6873" w:rsidP="00540D89">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1B45FEC6" w14:textId="77777777" w:rsidR="002F6873" w:rsidRPr="002505AD" w:rsidRDefault="002F6873" w:rsidP="00540D89">
            <w:pPr>
              <w:pStyle w:val="TAH"/>
              <w:rPr>
                <w:rFonts w:eastAsia="MS Mincho"/>
                <w:lang w:eastAsia="ja-JP"/>
              </w:rPr>
            </w:pPr>
            <w:r w:rsidRPr="002505AD">
              <w:rPr>
                <w:lang w:eastAsia="ja-JP"/>
              </w:rPr>
              <w:t>Duplex Mode</w:t>
            </w:r>
          </w:p>
        </w:tc>
      </w:tr>
      <w:tr w:rsidR="00CE56C8" w:rsidRPr="002505AD" w14:paraId="2DDF9753" w14:textId="77777777" w:rsidTr="00540D89">
        <w:trPr>
          <w:trHeight w:val="255"/>
          <w:jc w:val="center"/>
          <w:ins w:id="46" w:author="AC" w:date="2023-08-07T13:17:00Z"/>
        </w:trPr>
        <w:tc>
          <w:tcPr>
            <w:tcW w:w="1701" w:type="dxa"/>
            <w:shd w:val="clear" w:color="auto" w:fill="auto"/>
            <w:vAlign w:val="center"/>
          </w:tcPr>
          <w:p w14:paraId="164D939C" w14:textId="4F6B485B" w:rsidR="00CE56C8" w:rsidRPr="002505AD" w:rsidRDefault="00CE56C8" w:rsidP="00540D89">
            <w:pPr>
              <w:pStyle w:val="TAC"/>
              <w:rPr>
                <w:ins w:id="47" w:author="AC" w:date="2023-08-07T13:17:00Z"/>
                <w:rFonts w:eastAsia="MS Mincho"/>
                <w:lang w:eastAsia="ja-JP"/>
              </w:rPr>
            </w:pPr>
            <w:ins w:id="48" w:author="AC" w:date="2023-08-07T13:17:00Z">
              <w:r>
                <w:rPr>
                  <w:rFonts w:eastAsia="MS Mincho"/>
                  <w:lang w:eastAsia="ja-JP"/>
                </w:rPr>
                <w:t>254</w:t>
              </w:r>
            </w:ins>
          </w:p>
        </w:tc>
        <w:tc>
          <w:tcPr>
            <w:tcW w:w="1842" w:type="dxa"/>
            <w:shd w:val="clear" w:color="auto" w:fill="auto"/>
            <w:vAlign w:val="center"/>
          </w:tcPr>
          <w:p w14:paraId="39248244" w14:textId="27485C00" w:rsidR="00CE56C8" w:rsidRPr="002505AD" w:rsidRDefault="00CE56C8" w:rsidP="00540D89">
            <w:pPr>
              <w:pStyle w:val="TAC"/>
              <w:rPr>
                <w:ins w:id="49" w:author="AC" w:date="2023-08-07T13:17:00Z"/>
                <w:lang w:eastAsia="zh-CN"/>
              </w:rPr>
            </w:pPr>
            <w:ins w:id="50" w:author="AC" w:date="2023-08-07T13:17:00Z">
              <w:r w:rsidRPr="002505AD">
                <w:rPr>
                  <w:rFonts w:hint="eastAsia"/>
                  <w:lang w:eastAsia="zh-CN"/>
                </w:rPr>
                <w:t>6</w:t>
              </w:r>
              <w:r w:rsidRPr="002505AD">
                <w:rPr>
                  <w:rFonts w:hint="eastAsia"/>
                  <w:vertAlign w:val="superscript"/>
                  <w:lang w:eastAsia="zh-CN"/>
                </w:rPr>
                <w:t>1</w:t>
              </w:r>
            </w:ins>
          </w:p>
        </w:tc>
        <w:tc>
          <w:tcPr>
            <w:tcW w:w="2268" w:type="dxa"/>
            <w:shd w:val="clear" w:color="auto" w:fill="auto"/>
            <w:vAlign w:val="center"/>
          </w:tcPr>
          <w:p w14:paraId="48A64631" w14:textId="44BAD4E5" w:rsidR="00CE56C8" w:rsidRPr="002505AD" w:rsidRDefault="00CE56C8" w:rsidP="00540D89">
            <w:pPr>
              <w:pStyle w:val="TAC"/>
              <w:rPr>
                <w:ins w:id="51" w:author="AC" w:date="2023-08-07T13:17:00Z"/>
                <w:rFonts w:eastAsia="MS Mincho"/>
                <w:lang w:eastAsia="ja-JP"/>
              </w:rPr>
            </w:pPr>
            <w:ins w:id="52" w:author="AC" w:date="2023-08-07T13:17:00Z">
              <w:r w:rsidRPr="002505AD">
                <w:rPr>
                  <w:rFonts w:eastAsia="MS Mincho"/>
                  <w:lang w:eastAsia="ja-JP"/>
                </w:rPr>
                <w:t>FDD</w:t>
              </w:r>
              <w:r w:rsidRPr="002505AD">
                <w:rPr>
                  <w:rFonts w:hint="eastAsia"/>
                  <w:lang w:eastAsia="ja-JP"/>
                </w:rPr>
                <w:t xml:space="preserve"> and </w:t>
              </w:r>
              <w:r w:rsidRPr="002505AD">
                <w:rPr>
                  <w:lang w:eastAsia="ja-JP"/>
                </w:rPr>
                <w:t>HD-FDD</w:t>
              </w:r>
            </w:ins>
          </w:p>
        </w:tc>
      </w:tr>
      <w:tr w:rsidR="002F6873" w:rsidRPr="002505AD" w14:paraId="6082E8CD" w14:textId="77777777" w:rsidTr="00540D89">
        <w:trPr>
          <w:trHeight w:val="255"/>
          <w:jc w:val="center"/>
        </w:trPr>
        <w:tc>
          <w:tcPr>
            <w:tcW w:w="1701" w:type="dxa"/>
            <w:shd w:val="clear" w:color="auto" w:fill="auto"/>
            <w:vAlign w:val="center"/>
          </w:tcPr>
          <w:p w14:paraId="5FEC6C39" w14:textId="77777777" w:rsidR="002F6873" w:rsidRPr="002505AD" w:rsidRDefault="002F6873" w:rsidP="00540D89">
            <w:pPr>
              <w:pStyle w:val="TAC"/>
              <w:rPr>
                <w:rFonts w:eastAsia="MS Mincho"/>
                <w:lang w:eastAsia="ja-JP"/>
              </w:rPr>
            </w:pPr>
            <w:r w:rsidRPr="002505AD">
              <w:rPr>
                <w:rFonts w:eastAsia="MS Mincho"/>
                <w:lang w:eastAsia="ja-JP"/>
              </w:rPr>
              <w:t>255</w:t>
            </w:r>
          </w:p>
        </w:tc>
        <w:tc>
          <w:tcPr>
            <w:tcW w:w="1842" w:type="dxa"/>
            <w:shd w:val="clear" w:color="auto" w:fill="auto"/>
            <w:vAlign w:val="center"/>
          </w:tcPr>
          <w:p w14:paraId="0C00AA24" w14:textId="77777777" w:rsidR="002F6873" w:rsidRPr="002505AD" w:rsidRDefault="002F6873" w:rsidP="00540D89">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108BDBFB" w14:textId="77777777" w:rsidR="002F6873" w:rsidRPr="002505AD" w:rsidRDefault="002F6873" w:rsidP="00540D89">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2F6873" w:rsidRPr="002505AD" w14:paraId="5D7089D6" w14:textId="77777777" w:rsidTr="00540D89">
        <w:trPr>
          <w:trHeight w:val="255"/>
          <w:jc w:val="center"/>
        </w:trPr>
        <w:tc>
          <w:tcPr>
            <w:tcW w:w="1701" w:type="dxa"/>
            <w:shd w:val="clear" w:color="auto" w:fill="auto"/>
            <w:vAlign w:val="center"/>
          </w:tcPr>
          <w:p w14:paraId="1929D84B" w14:textId="77777777" w:rsidR="002F6873" w:rsidRPr="002505AD" w:rsidRDefault="002F6873" w:rsidP="00540D89">
            <w:pPr>
              <w:pStyle w:val="TAC"/>
              <w:rPr>
                <w:rFonts w:eastAsia="MS Mincho"/>
                <w:lang w:eastAsia="ja-JP"/>
              </w:rPr>
            </w:pPr>
            <w:r w:rsidRPr="002505AD">
              <w:rPr>
                <w:rFonts w:eastAsia="MS Mincho"/>
                <w:lang w:eastAsia="ja-JP"/>
              </w:rPr>
              <w:t>256</w:t>
            </w:r>
          </w:p>
        </w:tc>
        <w:tc>
          <w:tcPr>
            <w:tcW w:w="1842" w:type="dxa"/>
            <w:shd w:val="clear" w:color="auto" w:fill="auto"/>
            <w:vAlign w:val="center"/>
          </w:tcPr>
          <w:p w14:paraId="755B6439" w14:textId="77777777" w:rsidR="002F6873" w:rsidRPr="002505AD" w:rsidRDefault="002F6873" w:rsidP="00540D89">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E20DAA3" w14:textId="77777777" w:rsidR="002F6873" w:rsidRPr="002505AD" w:rsidRDefault="002F6873" w:rsidP="00540D89">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2F6873" w:rsidRPr="002505AD" w14:paraId="51919660" w14:textId="77777777" w:rsidTr="00540D89">
        <w:trPr>
          <w:trHeight w:val="255"/>
          <w:jc w:val="center"/>
        </w:trPr>
        <w:tc>
          <w:tcPr>
            <w:tcW w:w="5811" w:type="dxa"/>
            <w:gridSpan w:val="3"/>
            <w:shd w:val="clear" w:color="auto" w:fill="auto"/>
            <w:vAlign w:val="center"/>
          </w:tcPr>
          <w:p w14:paraId="4164C2CA" w14:textId="77777777" w:rsidR="002F6873" w:rsidRPr="002505AD" w:rsidRDefault="002F6873" w:rsidP="00540D89">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5942B64B" w14:textId="77777777" w:rsidR="002F6873" w:rsidRPr="002505AD" w:rsidRDefault="002F6873" w:rsidP="002F6873">
      <w:pPr>
        <w:rPr>
          <w:lang w:eastAsia="zh-TW"/>
        </w:rPr>
      </w:pPr>
    </w:p>
    <w:p w14:paraId="6F5837C8" w14:textId="77777777" w:rsidR="002F6873" w:rsidRPr="002505AD" w:rsidRDefault="002F6873" w:rsidP="002F6873">
      <w:pPr>
        <w:pStyle w:val="Heading2"/>
      </w:pPr>
      <w:bookmarkStart w:id="53" w:name="_Toc120570093"/>
      <w:bookmarkStart w:id="54" w:name="_Toc121162885"/>
      <w:bookmarkStart w:id="55" w:name="_Toc121827766"/>
      <w:bookmarkStart w:id="56" w:name="_Toc124177594"/>
      <w:bookmarkStart w:id="57" w:name="_Toc124178021"/>
      <w:bookmarkStart w:id="58" w:name="_Toc130826148"/>
      <w:bookmarkStart w:id="59" w:name="_Toc137386425"/>
      <w:bookmarkStart w:id="60" w:name="_Toc137401305"/>
      <w:bookmarkStart w:id="61" w:name="_Toc138894829"/>
      <w:r w:rsidRPr="002505AD">
        <w:lastRenderedPageBreak/>
        <w:t>7.3B</w:t>
      </w:r>
      <w:r w:rsidRPr="002505AD">
        <w:tab/>
        <w:t>Reference sensitivity power level for UE category NB1 and NB2</w:t>
      </w:r>
      <w:bookmarkEnd w:id="53"/>
      <w:bookmarkEnd w:id="54"/>
      <w:bookmarkEnd w:id="55"/>
      <w:bookmarkEnd w:id="56"/>
      <w:bookmarkEnd w:id="57"/>
      <w:bookmarkEnd w:id="58"/>
      <w:bookmarkEnd w:id="59"/>
      <w:bookmarkEnd w:id="60"/>
      <w:bookmarkEnd w:id="61"/>
    </w:p>
    <w:p w14:paraId="2660DA03" w14:textId="77777777" w:rsidR="002F6873" w:rsidRPr="002505AD" w:rsidRDefault="002F6873" w:rsidP="002F6873">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6C985D5C" w14:textId="77777777" w:rsidR="002F6873" w:rsidRPr="002505AD" w:rsidRDefault="002F6873" w:rsidP="002F6873">
      <w:pPr>
        <w:rPr>
          <w:color w:val="000000" w:themeColor="text1"/>
        </w:rPr>
      </w:pPr>
      <w:r w:rsidRPr="002505AD">
        <w:rPr>
          <w:color w:val="000000" w:themeColor="text1"/>
        </w:rPr>
        <w:t>The throughput for the REFSENS test is measured based on the Transmission Mode 1 unless specified otherwise.</w:t>
      </w:r>
    </w:p>
    <w:p w14:paraId="2C427C13" w14:textId="77777777" w:rsidR="002F6873" w:rsidRPr="002505AD" w:rsidRDefault="002F6873" w:rsidP="002F6873">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p>
    <w:p w14:paraId="0D9E9CE1" w14:textId="77777777" w:rsidR="002F6873" w:rsidRPr="002505AD" w:rsidRDefault="002F6873" w:rsidP="002F6873">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2F6873" w:rsidRPr="002505AD" w14:paraId="6B27C9A9" w14:textId="77777777" w:rsidTr="00540D89">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50B27" w14:textId="77777777" w:rsidR="002F6873" w:rsidRPr="002505AD" w:rsidRDefault="002F6873" w:rsidP="00540D89">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0BB99F7A" w14:textId="77777777" w:rsidR="002F6873" w:rsidRPr="002505AD" w:rsidRDefault="002F6873" w:rsidP="00540D89">
            <w:pPr>
              <w:pStyle w:val="TAH"/>
              <w:rPr>
                <w:rFonts w:cs="Arial"/>
                <w:lang w:val="en-US" w:eastAsia="ja-JP"/>
              </w:rPr>
            </w:pPr>
            <w:r w:rsidRPr="002505AD">
              <w:rPr>
                <w:rFonts w:cs="Arial"/>
                <w:lang w:val="en-US" w:eastAsia="ja-JP"/>
              </w:rPr>
              <w:t>REFSENS [dBm]</w:t>
            </w:r>
          </w:p>
        </w:tc>
      </w:tr>
      <w:tr w:rsidR="002F6873" w:rsidRPr="002505AD" w14:paraId="2B63A2EF" w14:textId="77777777" w:rsidTr="00540D89">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70703707" w14:textId="77777777" w:rsidR="002F6873" w:rsidRPr="002505AD" w:rsidRDefault="002F6873" w:rsidP="00540D89">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BFBF145" w14:textId="77777777" w:rsidR="002F6873" w:rsidRPr="002505AD" w:rsidRDefault="002F6873" w:rsidP="00540D89">
            <w:pPr>
              <w:pStyle w:val="TAC"/>
              <w:rPr>
                <w:rFonts w:cs="Arial"/>
                <w:lang w:val="en-US" w:eastAsia="ja-JP"/>
              </w:rPr>
            </w:pPr>
            <w:r w:rsidRPr="002505AD">
              <w:rPr>
                <w:rFonts w:cs="Arial"/>
                <w:lang w:val="en-US" w:eastAsia="ja-JP"/>
              </w:rPr>
              <w:t>- 108.2</w:t>
            </w:r>
          </w:p>
        </w:tc>
      </w:tr>
    </w:tbl>
    <w:p w14:paraId="286E6D83" w14:textId="77777777" w:rsidR="002F6873" w:rsidRPr="002505AD" w:rsidRDefault="002F6873" w:rsidP="002F6873"/>
    <w:p w14:paraId="448BED43" w14:textId="77777777" w:rsidR="00B73CBD" w:rsidRDefault="00B73CBD" w:rsidP="00B73CBD">
      <w:pPr>
        <w:pStyle w:val="EQ"/>
        <w:rPr>
          <w:rFonts w:eastAsia="??"/>
        </w:rPr>
      </w:pPr>
    </w:p>
    <w:p w14:paraId="246C613B" w14:textId="471A098B" w:rsidR="006D7695" w:rsidRDefault="006D7695" w:rsidP="006D7695">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7F11D" w14:textId="77777777" w:rsidR="004C58AE" w:rsidRDefault="004C58AE">
      <w:r>
        <w:separator/>
      </w:r>
    </w:p>
  </w:endnote>
  <w:endnote w:type="continuationSeparator" w:id="0">
    <w:p w14:paraId="545E0BDB" w14:textId="77777777" w:rsidR="004C58AE" w:rsidRDefault="004C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F14FB" w14:textId="77777777" w:rsidR="00AE1D28" w:rsidRDefault="00AE1D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4FD5" w14:textId="77777777" w:rsidR="00AE1D28" w:rsidRDefault="00AE1D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406E9" w14:textId="77777777" w:rsidR="00AE1D28" w:rsidRDefault="00AE1D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D0562" w14:textId="77777777" w:rsidR="004C58AE" w:rsidRDefault="004C58AE">
      <w:r>
        <w:separator/>
      </w:r>
    </w:p>
  </w:footnote>
  <w:footnote w:type="continuationSeparator" w:id="0">
    <w:p w14:paraId="5A9F96FD" w14:textId="77777777" w:rsidR="004C58AE" w:rsidRDefault="004C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CAE19" w14:textId="77777777" w:rsidR="00AE1D28" w:rsidRDefault="00AE1D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356CF" w14:textId="77777777" w:rsidR="00AE1D28" w:rsidRDefault="00AE1D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E39BB"/>
    <w:multiLevelType w:val="hybridMultilevel"/>
    <w:tmpl w:val="ADF06638"/>
    <w:lvl w:ilvl="0" w:tplc="B64027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77810F9"/>
    <w:multiLevelType w:val="hybridMultilevel"/>
    <w:tmpl w:val="CD641D62"/>
    <w:lvl w:ilvl="0" w:tplc="C9DECA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47472551">
    <w:abstractNumId w:val="0"/>
  </w:num>
  <w:num w:numId="2" w16cid:durableId="12771021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2"/>
    <w:rsid w:val="00022E4A"/>
    <w:rsid w:val="00041F77"/>
    <w:rsid w:val="0006735E"/>
    <w:rsid w:val="0007278A"/>
    <w:rsid w:val="000A051D"/>
    <w:rsid w:val="000A6394"/>
    <w:rsid w:val="000B7FED"/>
    <w:rsid w:val="000C038A"/>
    <w:rsid w:val="000C6598"/>
    <w:rsid w:val="000D44B3"/>
    <w:rsid w:val="001048B8"/>
    <w:rsid w:val="001236C9"/>
    <w:rsid w:val="00145D43"/>
    <w:rsid w:val="001878A4"/>
    <w:rsid w:val="00192C46"/>
    <w:rsid w:val="001A08B3"/>
    <w:rsid w:val="001A7B60"/>
    <w:rsid w:val="001B52F0"/>
    <w:rsid w:val="001B7A65"/>
    <w:rsid w:val="001C5F96"/>
    <w:rsid w:val="001E41F3"/>
    <w:rsid w:val="002445EE"/>
    <w:rsid w:val="0026004D"/>
    <w:rsid w:val="002640DD"/>
    <w:rsid w:val="00275D12"/>
    <w:rsid w:val="00284FEB"/>
    <w:rsid w:val="002860C4"/>
    <w:rsid w:val="002B5741"/>
    <w:rsid w:val="002E4055"/>
    <w:rsid w:val="002E472E"/>
    <w:rsid w:val="002E6034"/>
    <w:rsid w:val="002F6873"/>
    <w:rsid w:val="00305409"/>
    <w:rsid w:val="00343231"/>
    <w:rsid w:val="0034345D"/>
    <w:rsid w:val="003609EF"/>
    <w:rsid w:val="0036231A"/>
    <w:rsid w:val="00374DD4"/>
    <w:rsid w:val="003E1A36"/>
    <w:rsid w:val="00410371"/>
    <w:rsid w:val="0041643D"/>
    <w:rsid w:val="004242F1"/>
    <w:rsid w:val="004A2EE6"/>
    <w:rsid w:val="004B75B7"/>
    <w:rsid w:val="004C58AE"/>
    <w:rsid w:val="005141D9"/>
    <w:rsid w:val="0051580D"/>
    <w:rsid w:val="00547111"/>
    <w:rsid w:val="00547728"/>
    <w:rsid w:val="005569D0"/>
    <w:rsid w:val="00592D74"/>
    <w:rsid w:val="005A0264"/>
    <w:rsid w:val="005D65AF"/>
    <w:rsid w:val="005E2C44"/>
    <w:rsid w:val="005E319F"/>
    <w:rsid w:val="00621188"/>
    <w:rsid w:val="006257ED"/>
    <w:rsid w:val="00653DE4"/>
    <w:rsid w:val="00665C47"/>
    <w:rsid w:val="00695808"/>
    <w:rsid w:val="006B46FB"/>
    <w:rsid w:val="006D7695"/>
    <w:rsid w:val="006E21FB"/>
    <w:rsid w:val="007236AB"/>
    <w:rsid w:val="00792342"/>
    <w:rsid w:val="00795EBD"/>
    <w:rsid w:val="007977A8"/>
    <w:rsid w:val="007B512A"/>
    <w:rsid w:val="007B7582"/>
    <w:rsid w:val="007C2097"/>
    <w:rsid w:val="007D6A07"/>
    <w:rsid w:val="007D7B42"/>
    <w:rsid w:val="007F7259"/>
    <w:rsid w:val="008040A8"/>
    <w:rsid w:val="00816FA6"/>
    <w:rsid w:val="008279FA"/>
    <w:rsid w:val="00847775"/>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56A0"/>
    <w:rsid w:val="00A73751"/>
    <w:rsid w:val="00A7671C"/>
    <w:rsid w:val="00AA2CBC"/>
    <w:rsid w:val="00AB15AC"/>
    <w:rsid w:val="00AC5820"/>
    <w:rsid w:val="00AD1CD8"/>
    <w:rsid w:val="00AD4465"/>
    <w:rsid w:val="00AE1D28"/>
    <w:rsid w:val="00B24864"/>
    <w:rsid w:val="00B258BB"/>
    <w:rsid w:val="00B67B97"/>
    <w:rsid w:val="00B73CBD"/>
    <w:rsid w:val="00B968C8"/>
    <w:rsid w:val="00BA3EC5"/>
    <w:rsid w:val="00BA465C"/>
    <w:rsid w:val="00BA51D9"/>
    <w:rsid w:val="00BB5DFC"/>
    <w:rsid w:val="00BC2B0C"/>
    <w:rsid w:val="00BD279D"/>
    <w:rsid w:val="00BD6BB8"/>
    <w:rsid w:val="00C66BA2"/>
    <w:rsid w:val="00C870F6"/>
    <w:rsid w:val="00C95985"/>
    <w:rsid w:val="00C97C1F"/>
    <w:rsid w:val="00CA7270"/>
    <w:rsid w:val="00CA72D2"/>
    <w:rsid w:val="00CC5026"/>
    <w:rsid w:val="00CC68D0"/>
    <w:rsid w:val="00CE56C8"/>
    <w:rsid w:val="00D03F9A"/>
    <w:rsid w:val="00D06D51"/>
    <w:rsid w:val="00D24991"/>
    <w:rsid w:val="00D50255"/>
    <w:rsid w:val="00D66520"/>
    <w:rsid w:val="00D84AE9"/>
    <w:rsid w:val="00D94076"/>
    <w:rsid w:val="00D97CE9"/>
    <w:rsid w:val="00DE34CF"/>
    <w:rsid w:val="00E125FC"/>
    <w:rsid w:val="00E13F3D"/>
    <w:rsid w:val="00E34898"/>
    <w:rsid w:val="00EB09B7"/>
    <w:rsid w:val="00EC529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795EBD"/>
    <w:rPr>
      <w:rFonts w:ascii="Arial" w:hAnsi="Arial"/>
      <w:b/>
      <w:noProof/>
      <w:sz w:val="18"/>
      <w:lang w:val="en-GB" w:eastAsia="en-US"/>
    </w:rPr>
  </w:style>
  <w:style w:type="character" w:customStyle="1" w:styleId="Heading2Char">
    <w:name w:val="Heading 2 Char"/>
    <w:basedOn w:val="DefaultParagraphFont"/>
    <w:link w:val="Heading2"/>
    <w:rsid w:val="0041643D"/>
    <w:rPr>
      <w:rFonts w:ascii="Arial" w:hAnsi="Arial"/>
      <w:sz w:val="32"/>
      <w:lang w:val="en-GB" w:eastAsia="en-US"/>
    </w:rPr>
  </w:style>
  <w:style w:type="character" w:customStyle="1" w:styleId="Heading3Char">
    <w:name w:val="Heading 3 Char"/>
    <w:basedOn w:val="DefaultParagraphFont"/>
    <w:link w:val="Heading3"/>
    <w:rsid w:val="0041643D"/>
    <w:rPr>
      <w:rFonts w:ascii="Arial" w:hAnsi="Arial"/>
      <w:sz w:val="28"/>
      <w:lang w:val="en-GB" w:eastAsia="en-US"/>
    </w:rPr>
  </w:style>
  <w:style w:type="character" w:customStyle="1" w:styleId="Heading4Char">
    <w:name w:val="Heading 4 Char"/>
    <w:basedOn w:val="DefaultParagraphFont"/>
    <w:link w:val="Heading4"/>
    <w:rsid w:val="0041643D"/>
    <w:rPr>
      <w:rFonts w:ascii="Arial" w:hAnsi="Arial"/>
      <w:sz w:val="24"/>
      <w:lang w:val="en-GB" w:eastAsia="en-US"/>
    </w:rPr>
  </w:style>
  <w:style w:type="paragraph" w:styleId="Revision">
    <w:name w:val="Revision"/>
    <w:hidden/>
    <w:uiPriority w:val="99"/>
    <w:semiHidden/>
    <w:rsid w:val="005569D0"/>
    <w:rPr>
      <w:rFonts w:ascii="Times New Roman" w:hAnsi="Times New Roman"/>
      <w:lang w:val="en-GB" w:eastAsia="en-US"/>
    </w:rPr>
  </w:style>
  <w:style w:type="character" w:customStyle="1" w:styleId="THChar">
    <w:name w:val="TH Char"/>
    <w:link w:val="TH"/>
    <w:qFormat/>
    <w:rsid w:val="002F6873"/>
    <w:rPr>
      <w:rFonts w:ascii="Arial" w:hAnsi="Arial"/>
      <w:b/>
      <w:lang w:val="en-GB" w:eastAsia="en-US"/>
    </w:rPr>
  </w:style>
  <w:style w:type="character" w:customStyle="1" w:styleId="TACChar">
    <w:name w:val="TAC Char"/>
    <w:link w:val="TAC"/>
    <w:qFormat/>
    <w:rsid w:val="002F6873"/>
    <w:rPr>
      <w:rFonts w:ascii="Arial" w:hAnsi="Arial"/>
      <w:sz w:val="18"/>
      <w:lang w:val="en-GB" w:eastAsia="en-US"/>
    </w:rPr>
  </w:style>
  <w:style w:type="character" w:customStyle="1" w:styleId="TAHCar">
    <w:name w:val="TAH Car"/>
    <w:link w:val="TAH"/>
    <w:qFormat/>
    <w:rsid w:val="002F6873"/>
    <w:rPr>
      <w:rFonts w:ascii="Arial" w:hAnsi="Arial"/>
      <w:b/>
      <w:sz w:val="18"/>
      <w:lang w:val="en-GB" w:eastAsia="en-US"/>
    </w:rPr>
  </w:style>
  <w:style w:type="character" w:customStyle="1" w:styleId="TANChar">
    <w:name w:val="TAN Char"/>
    <w:link w:val="TAN"/>
    <w:qFormat/>
    <w:rsid w:val="002F6873"/>
    <w:rPr>
      <w:rFonts w:ascii="Arial" w:hAnsi="Arial"/>
      <w:sz w:val="18"/>
      <w:lang w:val="en-GB" w:eastAsia="en-US"/>
    </w:rPr>
  </w:style>
  <w:style w:type="character" w:customStyle="1" w:styleId="NOChar1">
    <w:name w:val="NO Char1"/>
    <w:link w:val="NO"/>
    <w:qFormat/>
    <w:rsid w:val="002F68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845</Words>
  <Characters>4479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dc:creator>
  <cp:keywords/>
  <cp:lastModifiedBy>Aijun Cao</cp:lastModifiedBy>
  <cp:revision>3</cp:revision>
  <cp:lastPrinted>1899-12-31T23:00:00Z</cp:lastPrinted>
  <dcterms:created xsi:type="dcterms:W3CDTF">2023-08-24T06:42:00Z</dcterms:created>
  <dcterms:modified xsi:type="dcterms:W3CDTF">2023-08-24T06:43:00Z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2023-05-15T10:51:35Z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42269332-5bd8-4add-aaa4-ac13c0953016</vt:lpwstr>
  </property>
  <property fmtid="{D5CDD505-2E9C-101B-9397-08002B2CF9AE}" pid="27" name="MSIP_Label_83bcef13-7cac-433f-ba1d-47a323951816_ContentBits">
    <vt:lpwstr>0</vt:lpwstr>
  </property>
</Properties>
</file>